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03B25">
        <w:rPr>
          <w:b/>
          <w:noProof/>
          <w:sz w:val="24"/>
        </w:rPr>
        <w:t>68</w:t>
      </w:r>
      <w:r w:rsidR="00D720EB">
        <w:rPr>
          <w:b/>
          <w:noProof/>
          <w:sz w:val="24"/>
        </w:rPr>
        <w:t>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D720EB">
            <w:pPr>
              <w:pStyle w:val="CRCoverPage"/>
              <w:spacing w:after="0"/>
              <w:rPr>
                <w:noProof/>
              </w:rPr>
            </w:pPr>
            <w:r>
              <w:rPr>
                <w:b/>
                <w:noProof/>
                <w:sz w:val="28"/>
              </w:rPr>
              <w:t>007</w:t>
            </w:r>
            <w:r w:rsidR="00D720EB">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D720EB">
            <w:pPr>
              <w:pStyle w:val="CRCoverPage"/>
              <w:spacing w:after="0"/>
              <w:jc w:val="center"/>
              <w:rPr>
                <w:noProof/>
                <w:sz w:val="28"/>
              </w:rPr>
            </w:pPr>
            <w:r>
              <w:rPr>
                <w:b/>
                <w:noProof/>
                <w:sz w:val="28"/>
              </w:rPr>
              <w:t>1</w:t>
            </w:r>
            <w:r w:rsidR="00D720EB">
              <w:rPr>
                <w:b/>
                <w:noProof/>
                <w:sz w:val="28"/>
              </w:rPr>
              <w:t>6</w:t>
            </w:r>
            <w:r>
              <w:rPr>
                <w:b/>
                <w:noProof/>
                <w:sz w:val="28"/>
              </w:rPr>
              <w:t>.</w:t>
            </w:r>
            <w:r w:rsidR="00D720EB">
              <w:rPr>
                <w:b/>
                <w:noProof/>
                <w:sz w:val="28"/>
              </w:rPr>
              <w:t>0</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4E01" w:rsidP="0023423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w:t>
            </w:r>
            <w:r w:rsidR="00D720E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C9440B" w:rsidP="007A14F1">
            <w:pPr>
              <w:pStyle w:val="CRCoverPage"/>
              <w:spacing w:after="0"/>
              <w:ind w:left="100"/>
              <w:rPr>
                <w:noProof/>
              </w:rPr>
            </w:pPr>
            <w:r>
              <w:rPr>
                <w:noProof/>
              </w:rPr>
              <w:t>The following media type</w:t>
            </w:r>
            <w:bookmarkStart w:id="2" w:name="_GoBack"/>
            <w:bookmarkEnd w:id="2"/>
            <w:r w:rsidR="007A14F1" w:rsidRPr="005F59CF">
              <w:rPr>
                <w:noProof/>
              </w:rPr>
              <w:t xml:space="preserve"> has been registered by IANA on</w:t>
            </w:r>
          </w:p>
          <w:p w:rsidR="001E41F3" w:rsidRDefault="00987F7C">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4C3B" w:rsidRDefault="00242F9D" w:rsidP="00D720E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E01803" w:rsidRPr="0073469F" w:rsidRDefault="00E01803" w:rsidP="00E01803">
      <w:pPr>
        <w:pStyle w:val="2"/>
      </w:pPr>
      <w:bookmarkStart w:id="3" w:name="_Toc11260772"/>
      <w:r w:rsidRPr="0073469F">
        <w:rPr>
          <w:lang w:eastAsia="zh-CN"/>
        </w:rPr>
        <w:t>F</w:t>
      </w:r>
      <w:r w:rsidRPr="0073469F">
        <w:t>.</w:t>
      </w:r>
      <w:r w:rsidRPr="0073469F">
        <w:rPr>
          <w:lang w:eastAsia="zh-CN"/>
        </w:rPr>
        <w:t>1</w:t>
      </w:r>
      <w:r w:rsidRPr="0073469F">
        <w:t>.4</w:t>
      </w:r>
      <w:r w:rsidRPr="0073469F">
        <w:tab/>
        <w:t>IANA registration template</w:t>
      </w:r>
      <w:bookmarkEnd w:id="3"/>
    </w:p>
    <w:p w:rsidR="00E01803" w:rsidRPr="0073469F" w:rsidDel="00E01803" w:rsidRDefault="00E01803" w:rsidP="00E01803">
      <w:pPr>
        <w:pStyle w:val="EditorsNote"/>
        <w:rPr>
          <w:del w:id="4" w:author="Huawei" w:date="2019-08-19T17:45:00Z"/>
        </w:rPr>
      </w:pPr>
      <w:del w:id="5" w:author="Huawei" w:date="2019-08-19T17:45:00Z">
        <w:r w:rsidRPr="0073469F" w:rsidDel="00E01803">
          <w:delText>Editor’snote: The MIME type application/vnd.3gpp.</w:delText>
        </w:r>
        <w:r w:rsidDel="00E01803">
          <w:delText>mc</w:delText>
        </w:r>
        <w:r w:rsidDel="00E01803">
          <w:rPr>
            <w:rFonts w:hint="eastAsia"/>
            <w:lang w:eastAsia="zh-CN"/>
          </w:rPr>
          <w:delText>video</w:delText>
        </w:r>
        <w:r w:rsidRPr="0073469F" w:rsidDel="00E01803">
          <w:delText>-info+xml as defined in this subclause is to be registered in the IANA registry for Application Media Types based upon the following template.</w:delText>
        </w:r>
      </w:del>
    </w:p>
    <w:p w:rsidR="00E01803" w:rsidRPr="0073469F" w:rsidRDefault="00E01803" w:rsidP="00E01803">
      <w:pPr>
        <w:overflowPunct w:val="0"/>
        <w:autoSpaceDE w:val="0"/>
        <w:autoSpaceDN w:val="0"/>
        <w:adjustRightInd w:val="0"/>
        <w:textAlignment w:val="baseline"/>
      </w:pPr>
      <w:proofErr w:type="gramStart"/>
      <w:r w:rsidRPr="0073469F">
        <w:t>Your</w:t>
      </w:r>
      <w:proofErr w:type="gramEnd"/>
      <w:r w:rsidRPr="0073469F">
        <w:t xml:space="preserve"> Name:</w:t>
      </w:r>
    </w:p>
    <w:p w:rsidR="00E01803" w:rsidRPr="0073469F" w:rsidRDefault="00E01803" w:rsidP="00E01803">
      <w:pPr>
        <w:overflowPunct w:val="0"/>
        <w:autoSpaceDE w:val="0"/>
        <w:autoSpaceDN w:val="0"/>
        <w:adjustRightInd w:val="0"/>
        <w:textAlignment w:val="baseline"/>
      </w:pPr>
      <w:r w:rsidRPr="0073469F">
        <w:t>&lt;MCC name&gt;</w:t>
      </w:r>
    </w:p>
    <w:p w:rsidR="00E01803" w:rsidRPr="0073469F" w:rsidRDefault="00E01803" w:rsidP="00E01803">
      <w:pPr>
        <w:overflowPunct w:val="0"/>
        <w:autoSpaceDE w:val="0"/>
        <w:autoSpaceDN w:val="0"/>
        <w:adjustRightInd w:val="0"/>
        <w:textAlignment w:val="baseline"/>
      </w:pPr>
      <w:proofErr w:type="gramStart"/>
      <w:r w:rsidRPr="0073469F">
        <w:t>Your</w:t>
      </w:r>
      <w:proofErr w:type="gramEnd"/>
      <w:r w:rsidRPr="0073469F">
        <w:t xml:space="preserve"> Email Address:</w:t>
      </w:r>
    </w:p>
    <w:p w:rsidR="00E01803" w:rsidRPr="0073469F" w:rsidRDefault="00E01803" w:rsidP="00E01803">
      <w:pPr>
        <w:overflowPunct w:val="0"/>
        <w:autoSpaceDE w:val="0"/>
        <w:autoSpaceDN w:val="0"/>
        <w:adjustRightInd w:val="0"/>
        <w:textAlignment w:val="baseline"/>
      </w:pPr>
      <w:r w:rsidRPr="0073469F">
        <w:t>&lt;MCC email address&gt;</w:t>
      </w:r>
    </w:p>
    <w:p w:rsidR="00E01803" w:rsidRPr="0073469F" w:rsidRDefault="00E01803" w:rsidP="00E01803">
      <w:r w:rsidRPr="0073469F">
        <w:t>Media Type Name:</w:t>
      </w:r>
    </w:p>
    <w:p w:rsidR="00E01803" w:rsidRPr="0073469F" w:rsidRDefault="00E01803" w:rsidP="00E01803">
      <w:r w:rsidRPr="0073469F">
        <w:t>Application</w:t>
      </w:r>
    </w:p>
    <w:p w:rsidR="00E01803" w:rsidRPr="0073469F" w:rsidRDefault="00E01803" w:rsidP="00E01803">
      <w:r w:rsidRPr="0073469F">
        <w:t>Subtype name:</w:t>
      </w:r>
    </w:p>
    <w:p w:rsidR="00E01803" w:rsidRPr="0073469F" w:rsidRDefault="00E01803" w:rsidP="00E01803">
      <w:proofErr w:type="gramStart"/>
      <w:r w:rsidRPr="0073469F">
        <w:t>vnd.3gpp.</w:t>
      </w:r>
      <w:r>
        <w:t>mcvideo</w:t>
      </w:r>
      <w:r w:rsidRPr="0073469F">
        <w:t>-info+</w:t>
      </w:r>
      <w:proofErr w:type="gramEnd"/>
      <w:r w:rsidRPr="0073469F">
        <w:t>xml</w:t>
      </w:r>
    </w:p>
    <w:p w:rsidR="00E01803" w:rsidRPr="0073469F" w:rsidRDefault="00E01803" w:rsidP="00E01803">
      <w:r w:rsidRPr="0073469F">
        <w:t>Required parameters:</w:t>
      </w:r>
    </w:p>
    <w:p w:rsidR="00E01803" w:rsidRPr="0073469F" w:rsidRDefault="00E01803">
      <w:pPr>
        <w:pPrChange w:id="6" w:author="Huawei" w:date="2019-08-19T17:46:00Z">
          <w:pPr>
            <w:outlineLvl w:val="0"/>
          </w:pPr>
        </w:pPrChange>
      </w:pPr>
      <w:r w:rsidRPr="0073469F">
        <w:t>None</w:t>
      </w:r>
    </w:p>
    <w:p w:rsidR="00E01803" w:rsidRPr="0073469F" w:rsidRDefault="00E01803" w:rsidP="00E01803">
      <w:r w:rsidRPr="0073469F">
        <w:t>Optional parameters:</w:t>
      </w:r>
    </w:p>
    <w:p w:rsidR="00E01803" w:rsidRPr="0073469F" w:rsidRDefault="00E01803" w:rsidP="00E01803">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E01803" w:rsidRPr="0073469F" w:rsidRDefault="00E01803" w:rsidP="00E01803">
      <w:r w:rsidRPr="0073469F">
        <w:t>Encoding considerations:</w:t>
      </w:r>
    </w:p>
    <w:p w:rsidR="00E01803" w:rsidRPr="0073469F" w:rsidRDefault="00E01803" w:rsidP="00E01803">
      <w:proofErr w:type="gramStart"/>
      <w:r w:rsidRPr="0073469F">
        <w:t>binary</w:t>
      </w:r>
      <w:proofErr w:type="gramEnd"/>
      <w:r w:rsidRPr="0073469F">
        <w:t>.</w:t>
      </w:r>
    </w:p>
    <w:p w:rsidR="00E01803" w:rsidRPr="0073469F" w:rsidRDefault="00E01803" w:rsidP="00E01803">
      <w:r w:rsidRPr="0073469F">
        <w:t>Security considerations:</w:t>
      </w:r>
    </w:p>
    <w:p w:rsidR="00E01803" w:rsidRPr="0073469F" w:rsidRDefault="00E01803" w:rsidP="00E01803">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E01803" w:rsidRPr="0073469F" w:rsidRDefault="00E01803" w:rsidP="00E01803">
      <w:r w:rsidRPr="0073469F">
        <w:t>The information transported in this media type does not include active or executable content.</w:t>
      </w:r>
    </w:p>
    <w:p w:rsidR="00E01803" w:rsidRPr="0073469F" w:rsidRDefault="00E01803" w:rsidP="00E01803">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E01803" w:rsidRPr="0073469F" w:rsidRDefault="00E01803" w:rsidP="00E01803">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E01803" w:rsidRPr="0073469F" w:rsidRDefault="00E01803" w:rsidP="00E0180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E01803" w:rsidRPr="0073469F" w:rsidRDefault="00E01803" w:rsidP="00E01803">
      <w:r w:rsidRPr="0073469F">
        <w:t>This media type does not employ compression.</w:t>
      </w:r>
    </w:p>
    <w:p w:rsidR="00E01803" w:rsidRPr="0073469F" w:rsidRDefault="00E01803" w:rsidP="00E01803">
      <w:r w:rsidRPr="0073469F">
        <w:t>Interoperability considerations:</w:t>
      </w:r>
    </w:p>
    <w:p w:rsidR="00E01803" w:rsidRPr="0073469F" w:rsidRDefault="00E01803" w:rsidP="00E0180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E01803" w:rsidRPr="0073469F" w:rsidRDefault="00E01803" w:rsidP="00E01803">
      <w:r w:rsidRPr="0073469F">
        <w:t>Published specification:</w:t>
      </w:r>
    </w:p>
    <w:p w:rsidR="00E01803" w:rsidRPr="0073469F" w:rsidRDefault="00E01803" w:rsidP="00E01803">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E01803" w:rsidRPr="0073469F" w:rsidRDefault="00E01803" w:rsidP="00E01803">
      <w:r w:rsidRPr="0073469F">
        <w:t>Applications which use this media type:</w:t>
      </w:r>
    </w:p>
    <w:p w:rsidR="00E01803" w:rsidRPr="0073469F" w:rsidRDefault="00E01803" w:rsidP="00E01803">
      <w:pPr>
        <w:rPr>
          <w:rFonts w:eastAsia="PMingLiU"/>
        </w:rPr>
      </w:pPr>
      <w:r w:rsidRPr="0073469F">
        <w:rPr>
          <w:rFonts w:eastAsia="PMingLiU"/>
        </w:rPr>
        <w:lastRenderedPageBreak/>
        <w:t>Applications supporting the service continuity as described in the published specification.</w:t>
      </w:r>
    </w:p>
    <w:p w:rsidR="00E01803" w:rsidRPr="0073469F" w:rsidRDefault="00E01803" w:rsidP="00E01803">
      <w:pPr>
        <w:overflowPunct w:val="0"/>
        <w:autoSpaceDE w:val="0"/>
        <w:autoSpaceDN w:val="0"/>
        <w:adjustRightInd w:val="0"/>
        <w:textAlignment w:val="baseline"/>
        <w:rPr>
          <w:rFonts w:eastAsia="PMingLiU"/>
        </w:rPr>
      </w:pPr>
      <w:r w:rsidRPr="0073469F">
        <w:rPr>
          <w:rFonts w:eastAsia="PMingLiU"/>
        </w:rPr>
        <w:t>Fragment identifier considerations:</w:t>
      </w:r>
    </w:p>
    <w:p w:rsidR="00E01803" w:rsidRPr="0073469F" w:rsidRDefault="00E01803" w:rsidP="00E01803">
      <w:pPr>
        <w:overflowPunct w:val="0"/>
        <w:autoSpaceDE w:val="0"/>
        <w:autoSpaceDN w:val="0"/>
        <w:adjustRightInd w:val="0"/>
        <w:textAlignment w:val="baseline"/>
      </w:pPr>
      <w:r w:rsidRPr="0073469F">
        <w:t>The handling in section 5 of IETF RFC 7303 applies.</w:t>
      </w:r>
    </w:p>
    <w:p w:rsidR="00E01803" w:rsidRPr="0073469F" w:rsidRDefault="00E01803" w:rsidP="00E01803">
      <w:pPr>
        <w:overflowPunct w:val="0"/>
        <w:autoSpaceDE w:val="0"/>
        <w:autoSpaceDN w:val="0"/>
        <w:adjustRightInd w:val="0"/>
        <w:textAlignment w:val="baseline"/>
      </w:pPr>
      <w:r w:rsidRPr="0073469F">
        <w:t>Restrictions on usage:</w:t>
      </w:r>
    </w:p>
    <w:p w:rsidR="00E01803" w:rsidRPr="0073469F" w:rsidRDefault="00E01803" w:rsidP="00E01803">
      <w:pPr>
        <w:overflowPunct w:val="0"/>
        <w:autoSpaceDE w:val="0"/>
        <w:autoSpaceDN w:val="0"/>
        <w:adjustRightInd w:val="0"/>
        <w:textAlignment w:val="baseline"/>
      </w:pPr>
      <w:r w:rsidRPr="0073469F">
        <w:t>None</w:t>
      </w:r>
    </w:p>
    <w:p w:rsidR="00E01803" w:rsidRPr="0073469F" w:rsidRDefault="00E01803" w:rsidP="00E01803">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E01803" w:rsidRPr="0073469F" w:rsidRDefault="00E01803" w:rsidP="00E01803">
      <w:pPr>
        <w:overflowPunct w:val="0"/>
        <w:autoSpaceDE w:val="0"/>
        <w:autoSpaceDN w:val="0"/>
        <w:adjustRightInd w:val="0"/>
        <w:textAlignment w:val="baseline"/>
      </w:pPr>
      <w:r w:rsidRPr="0073469F">
        <w:t>N/A</w:t>
      </w:r>
    </w:p>
    <w:p w:rsidR="00E01803" w:rsidRPr="0073469F" w:rsidRDefault="00E01803" w:rsidP="00E01803">
      <w:r w:rsidRPr="0073469F">
        <w:t>Additional information:</w:t>
      </w:r>
    </w:p>
    <w:p w:rsidR="00E01803" w:rsidRPr="0073469F" w:rsidRDefault="00E01803" w:rsidP="00E01803">
      <w:pPr>
        <w:pStyle w:val="B1"/>
      </w:pPr>
      <w:r w:rsidRPr="0073469F">
        <w:t>1.</w:t>
      </w:r>
      <w:r w:rsidRPr="0073469F">
        <w:tab/>
        <w:t>Deprecated alias names for this type: none</w:t>
      </w:r>
    </w:p>
    <w:p w:rsidR="00E01803" w:rsidRPr="0073469F" w:rsidRDefault="00E01803" w:rsidP="00E01803">
      <w:pPr>
        <w:pStyle w:val="B1"/>
      </w:pPr>
      <w:r w:rsidRPr="0073469F">
        <w:t>2.</w:t>
      </w:r>
      <w:r w:rsidRPr="0073469F">
        <w:tab/>
        <w:t>Magic number(s): none</w:t>
      </w:r>
    </w:p>
    <w:p w:rsidR="00E01803" w:rsidRPr="0073469F" w:rsidRDefault="00E01803" w:rsidP="00E01803">
      <w:pPr>
        <w:pStyle w:val="B1"/>
      </w:pPr>
      <w:r w:rsidRPr="0073469F">
        <w:t>3.</w:t>
      </w:r>
      <w:r w:rsidRPr="0073469F">
        <w:tab/>
        <w:t>File extension(s): none</w:t>
      </w:r>
    </w:p>
    <w:p w:rsidR="00E01803" w:rsidRPr="0073469F" w:rsidRDefault="00E01803" w:rsidP="00E01803">
      <w:pPr>
        <w:pStyle w:val="B1"/>
      </w:pPr>
      <w:r w:rsidRPr="0073469F">
        <w:t>4.</w:t>
      </w:r>
      <w:r w:rsidRPr="0073469F">
        <w:tab/>
        <w:t>Macintosh File Type Code(s): none</w:t>
      </w:r>
    </w:p>
    <w:p w:rsidR="00E01803" w:rsidRPr="0073469F" w:rsidRDefault="00E01803" w:rsidP="00E01803">
      <w:pPr>
        <w:pStyle w:val="B1"/>
      </w:pPr>
      <w:r w:rsidRPr="0073469F">
        <w:t>5.</w:t>
      </w:r>
      <w:r w:rsidRPr="0073469F">
        <w:tab/>
        <w:t>Object Identifier(s) or OID(s): none</w:t>
      </w:r>
    </w:p>
    <w:p w:rsidR="00E01803" w:rsidRPr="0073469F" w:rsidRDefault="00E01803" w:rsidP="00E01803">
      <w:pPr>
        <w:overflowPunct w:val="0"/>
        <w:autoSpaceDE w:val="0"/>
        <w:autoSpaceDN w:val="0"/>
        <w:adjustRightInd w:val="0"/>
        <w:textAlignment w:val="baseline"/>
      </w:pPr>
      <w:r w:rsidRPr="0073469F">
        <w:t>Intended usage:</w:t>
      </w:r>
    </w:p>
    <w:p w:rsidR="00E01803" w:rsidRPr="0073469F" w:rsidRDefault="00E01803" w:rsidP="00E01803">
      <w:pPr>
        <w:overflowPunct w:val="0"/>
        <w:autoSpaceDE w:val="0"/>
        <w:autoSpaceDN w:val="0"/>
        <w:adjustRightInd w:val="0"/>
        <w:textAlignment w:val="baseline"/>
        <w:rPr>
          <w:rFonts w:eastAsia="PMingLiU"/>
        </w:rPr>
      </w:pPr>
      <w:r w:rsidRPr="0073469F">
        <w:rPr>
          <w:rFonts w:eastAsia="PMingLiU"/>
        </w:rPr>
        <w:t>Common</w:t>
      </w:r>
    </w:p>
    <w:p w:rsidR="00E01803" w:rsidRPr="0073469F" w:rsidRDefault="00E01803" w:rsidP="00E01803">
      <w:pPr>
        <w:overflowPunct w:val="0"/>
        <w:autoSpaceDE w:val="0"/>
        <w:autoSpaceDN w:val="0"/>
        <w:adjustRightInd w:val="0"/>
        <w:textAlignment w:val="baseline"/>
      </w:pPr>
      <w:r w:rsidRPr="0073469F">
        <w:t>Person to contact for further information:</w:t>
      </w:r>
    </w:p>
    <w:p w:rsidR="00E01803" w:rsidRPr="0073469F" w:rsidRDefault="00E01803" w:rsidP="00E01803">
      <w:pPr>
        <w:pStyle w:val="B1"/>
      </w:pPr>
      <w:r w:rsidRPr="0073469F">
        <w:t>-</w:t>
      </w:r>
      <w:r w:rsidRPr="0073469F">
        <w:tab/>
        <w:t>Name: &lt;MCC name&gt;</w:t>
      </w:r>
    </w:p>
    <w:p w:rsidR="00E01803" w:rsidRPr="0073469F" w:rsidRDefault="00E01803" w:rsidP="00E01803">
      <w:pPr>
        <w:pStyle w:val="B1"/>
      </w:pPr>
      <w:r w:rsidRPr="0073469F">
        <w:t>-</w:t>
      </w:r>
      <w:r w:rsidRPr="0073469F">
        <w:tab/>
        <w:t>Email: &lt;MCC email address&gt;</w:t>
      </w:r>
    </w:p>
    <w:p w:rsidR="00E01803" w:rsidRPr="0073469F" w:rsidRDefault="00E01803" w:rsidP="00E01803">
      <w:pPr>
        <w:pStyle w:val="B1"/>
      </w:pPr>
      <w:r w:rsidRPr="0073469F">
        <w:t>-</w:t>
      </w:r>
      <w:r w:rsidRPr="0073469F">
        <w:tab/>
        <w:t>Author/Change controller:</w:t>
      </w:r>
    </w:p>
    <w:p w:rsidR="00E01803" w:rsidRPr="0073469F" w:rsidRDefault="00E01803" w:rsidP="00E01803">
      <w:pPr>
        <w:pStyle w:val="B2"/>
      </w:pPr>
      <w:proofErr w:type="spellStart"/>
      <w:r w:rsidRPr="0073469F">
        <w:t>i</w:t>
      </w:r>
      <w:proofErr w:type="spellEnd"/>
      <w:r w:rsidRPr="0073469F">
        <w:t>)</w:t>
      </w:r>
      <w:r w:rsidRPr="0073469F">
        <w:tab/>
        <w:t>Author: 3GPP CT1 Working Group/3GPP_TSG_CT_WG1@LIST.ETSI.ORG</w:t>
      </w:r>
    </w:p>
    <w:p w:rsidR="00E01803" w:rsidRPr="00BB2D7D" w:rsidRDefault="00E01803" w:rsidP="00E01803">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F7C" w:rsidRDefault="00987F7C">
      <w:r>
        <w:separator/>
      </w:r>
    </w:p>
  </w:endnote>
  <w:endnote w:type="continuationSeparator" w:id="0">
    <w:p w:rsidR="00987F7C" w:rsidRDefault="0098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F7C" w:rsidRDefault="00987F7C">
      <w:r>
        <w:separator/>
      </w:r>
    </w:p>
  </w:footnote>
  <w:footnote w:type="continuationSeparator" w:id="0">
    <w:p w:rsidR="00987F7C" w:rsidRDefault="00987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BA"/>
    <w:rsid w:val="000735F5"/>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E41F3"/>
    <w:rsid w:val="002213A8"/>
    <w:rsid w:val="00234230"/>
    <w:rsid w:val="00242F9D"/>
    <w:rsid w:val="0026004D"/>
    <w:rsid w:val="002640DD"/>
    <w:rsid w:val="00275D12"/>
    <w:rsid w:val="00277BDA"/>
    <w:rsid w:val="00284FEB"/>
    <w:rsid w:val="002860C4"/>
    <w:rsid w:val="002B5741"/>
    <w:rsid w:val="00305409"/>
    <w:rsid w:val="00314FDD"/>
    <w:rsid w:val="003609EF"/>
    <w:rsid w:val="0036231A"/>
    <w:rsid w:val="00374DD4"/>
    <w:rsid w:val="003E1A36"/>
    <w:rsid w:val="00410371"/>
    <w:rsid w:val="004242F1"/>
    <w:rsid w:val="00461628"/>
    <w:rsid w:val="004B75B7"/>
    <w:rsid w:val="004D3C0E"/>
    <w:rsid w:val="004E1669"/>
    <w:rsid w:val="0051580D"/>
    <w:rsid w:val="00526B3A"/>
    <w:rsid w:val="00547111"/>
    <w:rsid w:val="00551B0C"/>
    <w:rsid w:val="00562AEA"/>
    <w:rsid w:val="00570453"/>
    <w:rsid w:val="00592D74"/>
    <w:rsid w:val="005C1EC8"/>
    <w:rsid w:val="005D6FC4"/>
    <w:rsid w:val="005E2C44"/>
    <w:rsid w:val="005F4C3B"/>
    <w:rsid w:val="00602774"/>
    <w:rsid w:val="00621188"/>
    <w:rsid w:val="00621F04"/>
    <w:rsid w:val="006257ED"/>
    <w:rsid w:val="00642D36"/>
    <w:rsid w:val="00695808"/>
    <w:rsid w:val="006B46FB"/>
    <w:rsid w:val="006E21FB"/>
    <w:rsid w:val="006E6A76"/>
    <w:rsid w:val="00734E01"/>
    <w:rsid w:val="00792342"/>
    <w:rsid w:val="007977A8"/>
    <w:rsid w:val="007A14F1"/>
    <w:rsid w:val="007B512A"/>
    <w:rsid w:val="007C2097"/>
    <w:rsid w:val="007C47D2"/>
    <w:rsid w:val="007D6A07"/>
    <w:rsid w:val="007F7259"/>
    <w:rsid w:val="00803B25"/>
    <w:rsid w:val="008040A8"/>
    <w:rsid w:val="008279FA"/>
    <w:rsid w:val="008626E7"/>
    <w:rsid w:val="00870EE7"/>
    <w:rsid w:val="008863B9"/>
    <w:rsid w:val="008A45A6"/>
    <w:rsid w:val="008B5848"/>
    <w:rsid w:val="008F686C"/>
    <w:rsid w:val="009148DE"/>
    <w:rsid w:val="00941E30"/>
    <w:rsid w:val="009777D9"/>
    <w:rsid w:val="00987F7C"/>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B11270"/>
    <w:rsid w:val="00B258BB"/>
    <w:rsid w:val="00B67B97"/>
    <w:rsid w:val="00B968C8"/>
    <w:rsid w:val="00BA3EC5"/>
    <w:rsid w:val="00BA51D9"/>
    <w:rsid w:val="00BB5DFC"/>
    <w:rsid w:val="00BD279D"/>
    <w:rsid w:val="00BD6BB8"/>
    <w:rsid w:val="00C66BA2"/>
    <w:rsid w:val="00C75CB0"/>
    <w:rsid w:val="00C87460"/>
    <w:rsid w:val="00C9440B"/>
    <w:rsid w:val="00C95985"/>
    <w:rsid w:val="00CC5026"/>
    <w:rsid w:val="00CC68D0"/>
    <w:rsid w:val="00D03F9A"/>
    <w:rsid w:val="00D06D51"/>
    <w:rsid w:val="00D21C81"/>
    <w:rsid w:val="00D24991"/>
    <w:rsid w:val="00D50255"/>
    <w:rsid w:val="00D66520"/>
    <w:rsid w:val="00D720EB"/>
    <w:rsid w:val="00DE34CF"/>
    <w:rsid w:val="00E01803"/>
    <w:rsid w:val="00E13F3D"/>
    <w:rsid w:val="00E343B8"/>
    <w:rsid w:val="00E34898"/>
    <w:rsid w:val="00E8079D"/>
    <w:rsid w:val="00E863DD"/>
    <w:rsid w:val="00EB09B7"/>
    <w:rsid w:val="00EB50F4"/>
    <w:rsid w:val="00EC795B"/>
    <w:rsid w:val="00EE7D7C"/>
    <w:rsid w:val="00F25D98"/>
    <w:rsid w:val="00F300FB"/>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9D7A5-F070-4DBF-9D00-570CBBC52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2019-08-19T12:08:00Z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(3)ipTIK9y93ZmFKMOcZWS7bx8Q6alQq1cUseXgpMI1csEwYDYrzJ1OrWzTbU5Vy6Stp+yDLJji
JQiY1CF23XCBF6BtWt4zmDFCAkkePRJ0MMAYZNymFhyKTtizW/o723Lvpj3UuWps72BAb0E/
KuvaDnzTjPxL6xz1YYN+XD0/56VcKXQQzu0cJCBjwhpHNGET3VqVI6Jo/emUlfAyCtD1gKB+
5M972NNGvkgv9+srFE</vt:lpwstr>
  </property>
  <property fmtid="{D5CDD505-2E9C-101B-9397-08002B2CF9AE}" pid="22" name="_2015_ms_pID_7253431">
    <vt:lpwstr>tgP5Ze5SuxxO53PxWSuWCIgrE2k8YazUhJm9jqI4z6dLSmRQlw5Us3
8nJZnvAM/r6ZzRHi9Rn47Zgugu5KmApQ6SU2DGBEFyuuFDpnGbkZ/mgEzYffGSpFThx4rHaH
5pHWInBCbBIFZdFov1XenAeYj42GeKhJN93dAo14vANLV7rlVSgQl0LzzvzJyi1qj0KNSlCp
Xk3i6VhylCHS594R7yvrenDyhr3v+MWxtZvG</vt:lpwstr>
  </property>
  <property fmtid="{D5CDD505-2E9C-101B-9397-08002B2CF9AE}" pid="23" name="_2015_ms_pID_7253432">
    <vt:lpwstr>jg==</vt:lpwstr>
  </property>
</Properties>
</file>